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 w:rsidR="00A52EC1" w:rsidRPr="00A52EC1">
        <w:rPr>
          <w:b/>
          <w:noProof/>
          <w:sz w:val="28"/>
        </w:rPr>
        <w:t>C1-182321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bookmarkStart w:id="0" w:name="OLE_LINK22"/>
      <w:r w:rsidR="005C0AD3" w:rsidRPr="005C0AD3">
        <w:rPr>
          <w:rFonts w:ascii="Arial" w:hAnsi="Arial" w:cs="Arial"/>
          <w:b/>
          <w:bCs/>
          <w:lang w:eastAsia="zh-CN"/>
        </w:rPr>
        <w:t>Corrections on 5GSM message coding and IE coding</w:t>
      </w:r>
      <w:bookmarkEnd w:id="0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bookmarkStart w:id="1" w:name="_GoBack"/>
      <w:bookmarkEnd w:id="1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FD2CC3">
        <w:rPr>
          <w:rFonts w:ascii="Arial" w:hAnsi="Arial" w:cs="Arial"/>
          <w:b/>
          <w:bCs/>
          <w:lang w:val="sv-SE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176071">
        <w:t>provide</w:t>
      </w:r>
      <w:r w:rsidR="0026701E">
        <w:t>s</w:t>
      </w:r>
      <w:r w:rsidR="00176071">
        <w:t xml:space="preserve"> </w:t>
      </w:r>
      <w:r w:rsidR="00176071">
        <w:rPr>
          <w:noProof/>
          <w:lang w:val="fr-FR"/>
        </w:rPr>
        <w:t>m</w:t>
      </w:r>
      <w:r w:rsidR="00176071" w:rsidRPr="00176071">
        <w:rPr>
          <w:noProof/>
          <w:lang w:val="fr-FR"/>
        </w:rPr>
        <w:t>iscellaneous</w:t>
      </w:r>
      <w:r w:rsidR="00176071">
        <w:rPr>
          <w:noProof/>
          <w:lang w:val="fr-FR"/>
        </w:rPr>
        <w:t xml:space="preserve"> c</w:t>
      </w:r>
      <w:r w:rsidR="00176071" w:rsidRPr="00176071">
        <w:rPr>
          <w:noProof/>
          <w:lang w:val="fr-FR"/>
        </w:rPr>
        <w:t>orrections on 5GSM message coding and IE coding</w:t>
      </w:r>
      <w:r w:rsidR="00176071"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176071" w:rsidP="00E164FA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1. </w:t>
      </w:r>
      <w:r w:rsidR="00DA60C8">
        <w:rPr>
          <w:noProof/>
          <w:lang w:val="fr-FR" w:eastAsia="zh-CN"/>
        </w:rPr>
        <w:t xml:space="preserve">In the </w:t>
      </w:r>
      <w:r w:rsidR="00DA60C8" w:rsidRPr="00DA60C8">
        <w:rPr>
          <w:noProof/>
          <w:lang w:val="fr-FR" w:eastAsia="zh-CN"/>
        </w:rPr>
        <w:t>Table 8.3.5.1.1</w:t>
      </w:r>
      <w:r w:rsidR="00DA60C8">
        <w:rPr>
          <w:noProof/>
          <w:lang w:val="fr-FR" w:eastAsia="zh-CN"/>
        </w:rPr>
        <w:t>, the message name</w:t>
      </w:r>
      <w:r w:rsidR="00DA60C8" w:rsidRPr="00DA60C8">
        <w:rPr>
          <w:noProof/>
          <w:lang w:val="fr-FR" w:eastAsia="zh-CN"/>
        </w:rPr>
        <w:t xml:space="preserve"> </w:t>
      </w:r>
      <w:r w:rsidR="00DA60C8">
        <w:rPr>
          <w:noProof/>
          <w:lang w:val="fr-FR" w:eastAsia="zh-CN"/>
        </w:rPr>
        <w:t>"</w:t>
      </w:r>
      <w:r w:rsidR="00DA60C8" w:rsidRPr="00DA60C8">
        <w:rPr>
          <w:noProof/>
          <w:lang w:val="fr-FR" w:eastAsia="zh-CN"/>
        </w:rPr>
        <w:t xml:space="preserve">PDU SESSION AUTHENTICATION </w:t>
      </w:r>
      <w:r w:rsidR="00DA60C8" w:rsidRPr="00DA60C8">
        <w:rPr>
          <w:noProof/>
          <w:highlight w:val="yellow"/>
          <w:lang w:val="fr-FR" w:eastAsia="zh-CN"/>
        </w:rPr>
        <w:t>ACCEPT</w:t>
      </w:r>
      <w:r w:rsidR="00DA60C8">
        <w:rPr>
          <w:noProof/>
          <w:lang w:val="fr-FR" w:eastAsia="zh-CN"/>
        </w:rPr>
        <w:t>" should be "</w:t>
      </w:r>
      <w:r w:rsidR="00DA60C8" w:rsidRPr="00DA60C8">
        <w:rPr>
          <w:noProof/>
          <w:lang w:val="fr-FR" w:eastAsia="zh-CN"/>
        </w:rPr>
        <w:t xml:space="preserve">PDU SESSION AUTHENTICATION </w:t>
      </w:r>
      <w:r w:rsidR="00DA60C8" w:rsidRPr="00DA60C8">
        <w:rPr>
          <w:noProof/>
          <w:highlight w:val="yellow"/>
          <w:lang w:val="fr-FR" w:eastAsia="zh-CN"/>
        </w:rPr>
        <w:t>COMPLETE</w:t>
      </w:r>
      <w:r w:rsidR="00DA60C8">
        <w:rPr>
          <w:noProof/>
          <w:lang w:val="fr-FR" w:eastAsia="zh-CN"/>
        </w:rPr>
        <w:t>"</w:t>
      </w:r>
      <w:r w:rsidR="00DA60C8" w:rsidRPr="00DA60C8">
        <w:rPr>
          <w:noProof/>
          <w:lang w:val="fr-FR" w:eastAsia="zh-CN"/>
        </w:rPr>
        <w:t xml:space="preserve"> message</w:t>
      </w:r>
      <w:r w:rsidR="00DA60C8">
        <w:rPr>
          <w:noProof/>
          <w:lang w:val="fr-FR" w:eastAsia="zh-CN"/>
        </w:rPr>
        <w:t>.</w:t>
      </w:r>
    </w:p>
    <w:p w:rsidR="00DA60C8" w:rsidRDefault="00DA60C8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2. In the</w:t>
      </w:r>
      <w:r w:rsidRPr="00DA60C8">
        <w:rPr>
          <w:noProof/>
          <w:lang w:val="fr-FR" w:eastAsia="zh-CN"/>
        </w:rPr>
        <w:t xml:space="preserve"> “</w:t>
      </w: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  <w:r>
        <w:rPr>
          <w:noProof/>
          <w:lang w:val="fr-FR" w:eastAsia="zh-CN"/>
        </w:rPr>
        <w:t xml:space="preserve">”, </w:t>
      </w:r>
      <w:r w:rsidRPr="00DA60C8">
        <w:rPr>
          <w:noProof/>
          <w:lang w:val="fr-FR" w:eastAsia="zh-CN"/>
        </w:rPr>
        <w:t xml:space="preserve">two </w:t>
      </w:r>
      <w:r w:rsidRPr="009E7004">
        <w:t>T</w:t>
      </w:r>
      <w:r w:rsidRPr="006156F0">
        <w:t>LV-E</w:t>
      </w:r>
      <w:r w:rsidRPr="00DA60C8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IEs (</w:t>
      </w:r>
      <w:r w:rsidRPr="00DA60C8">
        <w:rPr>
          <w:noProof/>
          <w:lang w:val="fr-FR" w:eastAsia="zh-CN"/>
        </w:rPr>
        <w:t>“Authorized QoS rules”</w:t>
      </w:r>
      <w:r>
        <w:rPr>
          <w:noProof/>
          <w:lang w:val="fr-FR" w:eastAsia="zh-CN"/>
        </w:rPr>
        <w:t xml:space="preserve"> and "</w:t>
      </w:r>
      <w:r w:rsidRPr="006156F0">
        <w:t>Extended protocol configuration options</w:t>
      </w:r>
      <w:r>
        <w:rPr>
          <w:noProof/>
          <w:lang w:val="fr-FR" w:eastAsia="zh-CN"/>
        </w:rPr>
        <w:t>")</w:t>
      </w:r>
      <w:r w:rsidRPr="00DA60C8">
        <w:rPr>
          <w:noProof/>
          <w:lang w:val="fr-FR" w:eastAsia="zh-CN"/>
        </w:rPr>
        <w:t xml:space="preserve"> have the same IEI</w:t>
      </w:r>
      <w:r>
        <w:rPr>
          <w:noProof/>
          <w:lang w:val="fr-FR" w:eastAsia="zh-CN"/>
        </w:rPr>
        <w:t xml:space="preserve"> ‘7B’</w:t>
      </w:r>
      <w:r w:rsidRPr="00DA60C8">
        <w:rPr>
          <w:noProof/>
          <w:lang w:val="fr-FR" w:eastAsia="zh-CN"/>
        </w:rPr>
        <w:t xml:space="preserve"> and for “Authorized QoS rules”</w:t>
      </w:r>
      <w:r>
        <w:rPr>
          <w:noProof/>
          <w:lang w:val="fr-FR" w:eastAsia="zh-CN"/>
        </w:rPr>
        <w:t xml:space="preserve"> IE, the IEI</w:t>
      </w:r>
      <w:r w:rsidRPr="00DA60C8">
        <w:rPr>
          <w:noProof/>
          <w:lang w:val="fr-FR" w:eastAsia="zh-CN"/>
        </w:rPr>
        <w:t xml:space="preserve"> should be changed to </w:t>
      </w:r>
      <w:r>
        <w:rPr>
          <w:noProof/>
          <w:lang w:val="fr-FR" w:eastAsia="zh-CN"/>
        </w:rPr>
        <w:t>‘</w:t>
      </w:r>
      <w:r w:rsidRPr="00DA60C8">
        <w:rPr>
          <w:noProof/>
          <w:lang w:val="fr-FR" w:eastAsia="zh-CN"/>
        </w:rPr>
        <w:t>7A</w:t>
      </w:r>
      <w:r>
        <w:rPr>
          <w:noProof/>
          <w:lang w:val="fr-FR" w:eastAsia="zh-CN"/>
        </w:rPr>
        <w:t>’.</w:t>
      </w:r>
    </w:p>
    <w:p w:rsidR="00DA60C8" w:rsidRPr="007302B8" w:rsidRDefault="00DA60C8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3. In "</w:t>
      </w:r>
      <w:r>
        <w:t>9</w:t>
      </w:r>
      <w:r w:rsidRPr="00C607F7">
        <w:t>.</w:t>
      </w:r>
      <w:r>
        <w:t>7</w:t>
      </w:r>
      <w:r w:rsidRPr="00C607F7">
        <w:tab/>
        <w:t xml:space="preserve">Message </w:t>
      </w:r>
      <w:r>
        <w:t>t</w:t>
      </w:r>
      <w:r w:rsidRPr="00C607F7">
        <w:t>ype</w:t>
      </w:r>
      <w:r>
        <w:rPr>
          <w:noProof/>
          <w:lang w:val="fr-FR" w:eastAsia="zh-CN"/>
        </w:rPr>
        <w:t xml:space="preserve"> ", "</w:t>
      </w:r>
      <w:r w:rsidRPr="009C1742">
        <w:t>PDU session release reject</w:t>
      </w:r>
      <w:r>
        <w:rPr>
          <w:noProof/>
          <w:lang w:val="fr-FR" w:eastAsia="zh-CN"/>
        </w:rPr>
        <w:t>" message has the same message type value as "</w:t>
      </w:r>
      <w:r w:rsidRPr="00DA60C8">
        <w:t xml:space="preserve"> </w:t>
      </w:r>
      <w:r w:rsidRPr="009C1742">
        <w:t>PDU session release command</w:t>
      </w:r>
      <w:r>
        <w:rPr>
          <w:noProof/>
          <w:lang w:val="fr-FR" w:eastAsia="zh-CN"/>
        </w:rPr>
        <w:t xml:space="preserve"> "</w:t>
      </w:r>
      <w:r w:rsidR="007A6008">
        <w:rPr>
          <w:noProof/>
          <w:lang w:val="fr-FR" w:eastAsia="zh-CN"/>
        </w:rPr>
        <w:t xml:space="preserve"> message.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679DD" w:rsidRPr="00440029" w:rsidRDefault="00F679DD" w:rsidP="00F679DD">
      <w:pPr>
        <w:pStyle w:val="4"/>
        <w:rPr>
          <w:lang w:eastAsia="ko-KR"/>
        </w:rPr>
      </w:pPr>
      <w:bookmarkStart w:id="2" w:name="_Toc508877335"/>
      <w:bookmarkStart w:id="3" w:name="_Toc508877348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</w:p>
    <w:p w:rsidR="00F679DD" w:rsidRPr="00440029" w:rsidRDefault="00F679DD" w:rsidP="00F679DD">
      <w:r w:rsidRPr="00440029">
        <w:t xml:space="preserve">The </w:t>
      </w:r>
      <w:r>
        <w:t>PDU SESSION AUTHENTICATION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SMF </w:t>
      </w:r>
      <w:r w:rsidRPr="00440029">
        <w:t xml:space="preserve">in response to </w:t>
      </w:r>
      <w:r>
        <w:t>the PDU SESSION AUTHENTICATION COMMAND</w:t>
      </w:r>
      <w:r w:rsidRPr="00440029">
        <w:t xml:space="preserve"> message</w:t>
      </w:r>
      <w:r>
        <w:t xml:space="preserve"> and indicates acceptance of the PDU SESSION AUTHENTICATION 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:rsidR="00F679DD" w:rsidRPr="00440029" w:rsidRDefault="00F679DD" w:rsidP="00F679DD">
      <w:pPr>
        <w:pStyle w:val="B1"/>
      </w:pPr>
      <w:r w:rsidRPr="00440029">
        <w:t>Message type:</w:t>
      </w:r>
      <w:r w:rsidRPr="00440029">
        <w:tab/>
      </w:r>
      <w:r>
        <w:t xml:space="preserve">PDU SESSION AUTHENTICATION </w:t>
      </w:r>
      <w:bookmarkStart w:id="4" w:name="OLE_LINK21"/>
      <w:r>
        <w:t>COMPLETE</w:t>
      </w:r>
      <w:bookmarkEnd w:id="4"/>
    </w:p>
    <w:p w:rsidR="00F679DD" w:rsidRPr="00440029" w:rsidRDefault="00F679DD" w:rsidP="00F679DD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679DD" w:rsidRPr="00440029" w:rsidRDefault="00F679DD" w:rsidP="00F679DD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F679DD" w:rsidRPr="00BB130A" w:rsidRDefault="00F679DD" w:rsidP="00F679DD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5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 xml:space="preserve">: PDU SESSION AUTHENTICATION </w:t>
      </w:r>
      <w:ins w:id="5" w:author="Huawei-SL" w:date="2018-04-09T10:11:00Z">
        <w:r w:rsidR="004D04A5">
          <w:t>COMPLETE</w:t>
        </w:r>
        <w:r w:rsidR="004D04A5" w:rsidRPr="00BB130A" w:rsidDel="004D04A5">
          <w:rPr>
            <w:lang w:val="fr-FR"/>
          </w:rPr>
          <w:t xml:space="preserve"> </w:t>
        </w:r>
      </w:ins>
      <w:del w:id="6" w:author="Huawei-SL" w:date="2018-04-09T10:11:00Z">
        <w:r w:rsidRPr="00BB130A" w:rsidDel="004D04A5">
          <w:rPr>
            <w:lang w:val="fr-FR"/>
          </w:rPr>
          <w:delText xml:space="preserve">ACCEPT </w:delText>
        </w:r>
      </w:del>
      <w:r w:rsidRPr="00BB130A">
        <w:rPr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H"/>
            </w:pPr>
            <w:r>
              <w:t>Length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Extended protocol discriminator</w:t>
            </w:r>
          </w:p>
          <w:p w:rsidR="00F679DD" w:rsidRDefault="00F679DD" w:rsidP="00BF388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1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</w:pPr>
            <w:r>
              <w:t>PDU session identity</w:t>
            </w:r>
          </w:p>
          <w:p w:rsidR="00F679DD" w:rsidRDefault="00F679DD" w:rsidP="00BF3886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C"/>
            </w:pPr>
            <w:r>
              <w:t>1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Procedure transaction identity</w:t>
            </w:r>
          </w:p>
          <w:p w:rsidR="00F679DD" w:rsidRDefault="00F679DD" w:rsidP="00BF3886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1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Default="00F679DD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PDU SESSION AUTHENTICATION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L"/>
            </w:pPr>
            <w:r>
              <w:t>Message type</w:t>
            </w:r>
          </w:p>
          <w:p w:rsidR="00F679DD" w:rsidRDefault="00F679DD" w:rsidP="00BF3886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9DD" w:rsidRDefault="00F679DD" w:rsidP="00BF3886">
            <w:pPr>
              <w:pStyle w:val="TAC"/>
            </w:pPr>
            <w:r>
              <w:t>1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L"/>
            </w:pPr>
            <w:r>
              <w:t>EAP message</w:t>
            </w:r>
          </w:p>
          <w:p w:rsidR="00F679DD" w:rsidRPr="003E4758" w:rsidRDefault="00F679DD" w:rsidP="00BF3886">
            <w:pPr>
              <w:pStyle w:val="TAL"/>
            </w:pPr>
            <w:r>
              <w:t>9.8.3.16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C"/>
            </w:pPr>
            <w:r>
              <w:t>7-1503</w:t>
            </w:r>
          </w:p>
        </w:tc>
      </w:tr>
      <w:tr w:rsidR="00F679DD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L"/>
            </w:pPr>
            <w:r w:rsidRPr="006A6470">
              <w:t>Extended protocol configuration options</w:t>
            </w:r>
          </w:p>
          <w:p w:rsidR="00F679DD" w:rsidRPr="006A6470" w:rsidRDefault="00F679DD" w:rsidP="00BF3886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6A6470" w:rsidRDefault="00F679DD" w:rsidP="00BF3886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9DD" w:rsidRPr="003E4758" w:rsidRDefault="00F679DD" w:rsidP="00BF3886">
            <w:pPr>
              <w:pStyle w:val="TAC"/>
            </w:pPr>
            <w:r w:rsidRPr="006A6470">
              <w:t>4-65538</w:t>
            </w:r>
          </w:p>
        </w:tc>
      </w:tr>
    </w:tbl>
    <w:p w:rsidR="00F679DD" w:rsidRDefault="00F679DD" w:rsidP="00F679DD"/>
    <w:p w:rsidR="00342D73" w:rsidRPr="006F18A6" w:rsidRDefault="00342D73" w:rsidP="00342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54230B" w:rsidRPr="00BB130A" w:rsidRDefault="0054230B" w:rsidP="0054230B">
      <w:pPr>
        <w:pStyle w:val="4"/>
        <w:rPr>
          <w:lang w:val="fr-FR" w:eastAsia="ko-KR"/>
        </w:rPr>
      </w:pPr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8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3"/>
    </w:p>
    <w:p w:rsidR="0054230B" w:rsidRPr="00440029" w:rsidRDefault="0054230B" w:rsidP="0054230B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8.3.8.1.1</w:t>
      </w:r>
    </w:p>
    <w:p w:rsidR="0054230B" w:rsidRPr="00440029" w:rsidRDefault="0054230B" w:rsidP="0054230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54230B" w:rsidRPr="00440029" w:rsidRDefault="0054230B" w:rsidP="0054230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54230B" w:rsidRDefault="0054230B" w:rsidP="0054230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54230B" w:rsidRDefault="0054230B" w:rsidP="0054230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H"/>
            </w:pPr>
            <w:r>
              <w:t>Length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L"/>
            </w:pPr>
            <w:r>
              <w:t>Extended protocol discriminator</w:t>
            </w:r>
          </w:p>
          <w:p w:rsidR="0054230B" w:rsidRDefault="0054230B" w:rsidP="00BF388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1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  <w:r>
              <w:t>PDU session identity</w:t>
            </w:r>
          </w:p>
          <w:p w:rsidR="0054230B" w:rsidRDefault="0054230B" w:rsidP="00BF3886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C"/>
            </w:pPr>
            <w:r>
              <w:t>1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L"/>
            </w:pPr>
            <w:r>
              <w:t>Procedure transaction identity</w:t>
            </w:r>
          </w:p>
          <w:p w:rsidR="0054230B" w:rsidRDefault="0054230B" w:rsidP="00BF3886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1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Pr="00BB130A" w:rsidRDefault="0054230B" w:rsidP="00BF3886">
            <w:pPr>
              <w:pStyle w:val="TAL"/>
              <w:rPr>
                <w:lang w:val="fr-FR"/>
              </w:rPr>
            </w:pPr>
            <w:r w:rsidRPr="00BB130A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L"/>
            </w:pPr>
            <w:r>
              <w:t>Message type</w:t>
            </w:r>
          </w:p>
          <w:p w:rsidR="0054230B" w:rsidRDefault="0054230B" w:rsidP="00BF3886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30B" w:rsidRDefault="0054230B" w:rsidP="00BF3886">
            <w:pPr>
              <w:pStyle w:val="TAC"/>
            </w:pPr>
            <w:r>
              <w:t>1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L"/>
            </w:pPr>
            <w: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L"/>
            </w:pPr>
            <w:r w:rsidRPr="0036322C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L"/>
            </w:pPr>
            <w:r w:rsidRPr="0036322C">
              <w:t>5GSM cause</w:t>
            </w:r>
          </w:p>
          <w:p w:rsidR="0054230B" w:rsidRPr="0036322C" w:rsidRDefault="0054230B" w:rsidP="00BF3886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C"/>
            </w:pPr>
            <w:r>
              <w:t>T</w:t>
            </w:r>
            <w:r w:rsidRPr="0036322C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C"/>
            </w:pPr>
            <w:r>
              <w:t>2</w:t>
            </w:r>
          </w:p>
        </w:tc>
      </w:tr>
      <w:tr w:rsidR="0054230B" w:rsidRPr="006156F0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 w:rsidRPr="006156F0"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 w:rsidRPr="006156F0">
              <w:t>Session</w:t>
            </w:r>
            <w:r>
              <w:t>-</w:t>
            </w:r>
            <w:r w:rsidRPr="006156F0">
              <w:t>AMBR</w:t>
            </w:r>
          </w:p>
          <w:p w:rsidR="0054230B" w:rsidRPr="006156F0" w:rsidRDefault="0054230B" w:rsidP="00BF3886">
            <w:pPr>
              <w:pStyle w:val="TAL"/>
            </w:pPr>
            <w:r>
              <w:t>9.8.4.8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9E7004">
              <w:t>T</w:t>
            </w:r>
            <w:r w:rsidRPr="006156F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>
              <w:t>8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Default="0054230B" w:rsidP="00BF3886">
            <w:pPr>
              <w:pStyle w:val="TAL"/>
            </w:pPr>
            <w:r>
              <w:t>GPRS timer</w:t>
            </w:r>
          </w:p>
          <w:p w:rsidR="0054230B" w:rsidRPr="006156F0" w:rsidRDefault="0054230B" w:rsidP="00BF3886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>
              <w:t>2</w:t>
            </w:r>
          </w:p>
        </w:tc>
      </w:tr>
      <w:tr w:rsidR="0054230B" w:rsidRPr="006156F0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>
              <w:t>7</w:t>
            </w:r>
            <w:ins w:id="7" w:author="Huawei-SL" w:date="2018-04-09T10:12:00Z">
              <w:r w:rsidR="00733F06">
                <w:t>A</w:t>
              </w:r>
            </w:ins>
            <w:del w:id="8" w:author="Huawei-SL" w:date="2018-04-09T10:12:00Z">
              <w:r w:rsidDel="00733F06"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>
              <w:t xml:space="preserve">Authorized </w:t>
            </w:r>
            <w:proofErr w:type="spellStart"/>
            <w:r w:rsidRPr="006A6470">
              <w:t>QoS</w:t>
            </w:r>
            <w:proofErr w:type="spellEnd"/>
            <w:r w:rsidRPr="006A6470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proofErr w:type="spellStart"/>
            <w:r w:rsidRPr="006156F0">
              <w:t>QoS</w:t>
            </w:r>
            <w:proofErr w:type="spellEnd"/>
            <w:r w:rsidRPr="006156F0">
              <w:t xml:space="preserve"> rules</w:t>
            </w:r>
          </w:p>
          <w:p w:rsidR="0054230B" w:rsidRPr="006156F0" w:rsidRDefault="0054230B" w:rsidP="00BF3886">
            <w:pPr>
              <w:pStyle w:val="TAL"/>
            </w:pPr>
            <w: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9E7004">
              <w:t>3</w:t>
            </w:r>
            <w:r w:rsidRPr="006156F0">
              <w:t>-65538</w:t>
            </w:r>
          </w:p>
        </w:tc>
      </w:tr>
      <w:tr w:rsidR="0054230B" w:rsidTr="00BF38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 w:rsidRPr="006156F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 w:rsidRPr="006156F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L"/>
            </w:pPr>
            <w:r w:rsidRPr="006156F0">
              <w:t>Extended protocol configuration options</w:t>
            </w:r>
          </w:p>
          <w:p w:rsidR="0054230B" w:rsidRPr="006156F0" w:rsidRDefault="0054230B" w:rsidP="00BF3886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6156F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6156F0" w:rsidRDefault="0054230B" w:rsidP="00BF3886">
            <w:pPr>
              <w:pStyle w:val="TAC"/>
            </w:pPr>
            <w:r w:rsidRPr="006156F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30B" w:rsidRPr="0036322C" w:rsidRDefault="0054230B" w:rsidP="00BF3886">
            <w:pPr>
              <w:pStyle w:val="TAC"/>
            </w:pPr>
            <w:r w:rsidRPr="006156F0">
              <w:t>4-65538</w:t>
            </w:r>
          </w:p>
        </w:tc>
      </w:tr>
    </w:tbl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5A1770" w:rsidRPr="00C607F7" w:rsidRDefault="005A1770" w:rsidP="005A1770">
      <w:pPr>
        <w:pStyle w:val="2"/>
      </w:pPr>
      <w:bookmarkStart w:id="9" w:name="_Toc508877382"/>
      <w:r>
        <w:t>9</w:t>
      </w:r>
      <w:r w:rsidRPr="00C607F7">
        <w:t>.</w:t>
      </w:r>
      <w:r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9"/>
    </w:p>
    <w:p w:rsidR="005A1770" w:rsidRPr="00156E61" w:rsidRDefault="005A1770" w:rsidP="005A1770">
      <w:r>
        <w:t>The M</w:t>
      </w:r>
      <w:r w:rsidRPr="00E87A02">
        <w:t>essage type IE and its use are defined in 3GPP TS 24.007 [</w:t>
      </w:r>
      <w:r>
        <w:t>8</w:t>
      </w:r>
      <w:r w:rsidRPr="00E87A02">
        <w:t>].</w:t>
      </w:r>
      <w:r>
        <w:t xml:space="preserve"> Tables 9.7.1 and 9.7</w:t>
      </w:r>
      <w:r w:rsidRPr="00156E61">
        <w:t>.2 define the value part of th</w:t>
      </w:r>
      <w:r>
        <w:t>e message type IE used in the 5G</w:t>
      </w:r>
      <w:r w:rsidRPr="00156E61">
        <w:t>S mob</w:t>
      </w:r>
      <w:r>
        <w:t>ility management protocol and 5G</w:t>
      </w:r>
      <w:r w:rsidRPr="00156E61">
        <w:t>S session management protocol.</w:t>
      </w:r>
    </w:p>
    <w:p w:rsidR="005A1770" w:rsidRPr="00156E61" w:rsidRDefault="005A1770" w:rsidP="005A1770">
      <w:pPr>
        <w:pStyle w:val="TH"/>
      </w:pPr>
      <w:r>
        <w:lastRenderedPageBreak/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A1770" w:rsidRPr="00156E61" w:rsidTr="00BF3886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5G</w:t>
            </w:r>
            <w:r w:rsidRPr="00156E61">
              <w:t>S mobility management messages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Registration</w:t>
            </w:r>
            <w:r w:rsidRPr="00156E61">
              <w:t xml:space="preserve">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Registration</w:t>
            </w:r>
            <w:r w:rsidRPr="00156E61">
              <w:t xml:space="preserve"> accept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Registration</w:t>
            </w:r>
            <w:r w:rsidRPr="00156E61">
              <w:t xml:space="preserve">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Registration</w:t>
            </w:r>
            <w:r w:rsidRPr="00156E61">
              <w:t xml:space="preserve">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 xml:space="preserve">Service </w:t>
            </w:r>
            <w:r w:rsidRPr="00156E61">
              <w:t>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Service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Service accept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Configuration update</w:t>
            </w:r>
            <w:r w:rsidRPr="00156E61">
              <w:t xml:space="preserve"> command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Configuration update</w:t>
            </w:r>
            <w:r w:rsidRPr="00156E61">
              <w:t xml:space="preserve">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Authentication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Authentication response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Authentication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Authentication failure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Identity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Identity response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Security mode command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Security mode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 w:rsidRPr="00156E61">
              <w:t>Security mode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5G</w:t>
            </w:r>
            <w:r w:rsidRPr="00156E61">
              <w:t>MM status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Notification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Notification response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</w:pPr>
            <w:r>
              <w:t>UL</w:t>
            </w:r>
            <w:r w:rsidRPr="00156E61">
              <w:t xml:space="preserve"> NAS transport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Default="005A1770" w:rsidP="00BF3886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Default="005A1770" w:rsidP="00BF3886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4B6449" w:rsidRDefault="005A1770" w:rsidP="00BF3886">
            <w:pPr>
              <w:pStyle w:val="TAL"/>
            </w:pPr>
            <w:r w:rsidRPr="004B6449">
              <w:t>DL NAS transport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770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770" w:rsidRDefault="005A1770" w:rsidP="00BF3886">
            <w:pPr>
              <w:pStyle w:val="TAL"/>
              <w:rPr>
                <w:rFonts w:cs="Arial"/>
              </w:rPr>
            </w:pPr>
          </w:p>
        </w:tc>
      </w:tr>
    </w:tbl>
    <w:p w:rsidR="005A1770" w:rsidRPr="00156E61" w:rsidRDefault="005A1770" w:rsidP="005A1770"/>
    <w:p w:rsidR="005A1770" w:rsidRPr="00156E61" w:rsidRDefault="005A1770" w:rsidP="005A1770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A1770" w:rsidRPr="00156E61" w:rsidTr="00BF3886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8C378B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>
              <w:t>5G</w:t>
            </w:r>
            <w:r w:rsidRPr="00156E61">
              <w:t>S session management messages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B4C12">
              <w:t>PDU session establishment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>
              <w:t>PDU session establishment accept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B4C12">
              <w:t>P</w:t>
            </w:r>
            <w:r>
              <w:t>DU session establishment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 xml:space="preserve">PDU session authentication </w:t>
            </w:r>
            <w:r>
              <w:t>command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>PDU sessi</w:t>
            </w:r>
            <w:r>
              <w:t>on authentication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>PDU session modification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>PDU session modification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>PDU session modification command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>
              <w:t>PDU session modification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1C14EE">
              <w:t>PDU session modification command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9C1742">
              <w:t>PDU session release request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9C1742">
              <w:t>PDU session release reject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E8086B" w:rsidP="00BF3886">
            <w:pPr>
              <w:pStyle w:val="TAC"/>
            </w:pPr>
            <w:ins w:id="10" w:author="Huawei-SL" w:date="2018-04-09T10:13:00Z">
              <w:r>
                <w:t>1</w:t>
              </w:r>
            </w:ins>
            <w:del w:id="11" w:author="Huawei-SL" w:date="2018-04-09T10:13:00Z">
              <w:r w:rsidR="005A1770" w:rsidRPr="00156E61" w:rsidDel="00E8086B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 w:rsidRPr="009C1742">
              <w:t>PDU session release command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E8086B" w:rsidP="00BF3886">
            <w:pPr>
              <w:pStyle w:val="TAC"/>
            </w:pPr>
            <w:ins w:id="12" w:author="Huawei-SL" w:date="2018-04-09T10:13:00Z">
              <w:r>
                <w:t>1</w:t>
              </w:r>
            </w:ins>
            <w:del w:id="13" w:author="Huawei-SL" w:date="2018-04-09T10:13:00Z">
              <w:r w:rsidR="005A1770" w:rsidRPr="00156E61" w:rsidDel="00E8086B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E8086B" w:rsidP="00BF3886">
            <w:pPr>
              <w:pStyle w:val="TAC"/>
            </w:pPr>
            <w:ins w:id="14" w:author="Huawei-SL" w:date="2018-04-09T10:14:00Z">
              <w:r>
                <w:t>0</w:t>
              </w:r>
            </w:ins>
            <w:del w:id="15" w:author="Huawei-SL" w:date="2018-04-09T10:13:00Z">
              <w:r w:rsidR="005A1770" w:rsidRPr="00156E61" w:rsidDel="00E8086B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E8086B" w:rsidP="00BF3886">
            <w:pPr>
              <w:pStyle w:val="TAC"/>
            </w:pPr>
            <w:ins w:id="16" w:author="Huawei-SL" w:date="2018-04-09T10:14:00Z">
              <w:r>
                <w:t>0</w:t>
              </w:r>
            </w:ins>
            <w:del w:id="17" w:author="Huawei-SL" w:date="2018-04-09T10:14:00Z">
              <w:r w:rsidR="005A1770" w:rsidRPr="00156E61" w:rsidDel="00E8086B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>
              <w:t>PDU session release complete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1770" w:rsidRPr="00156E61" w:rsidRDefault="005A1770" w:rsidP="00BF3886">
            <w:pPr>
              <w:pStyle w:val="TAL"/>
            </w:pP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</w:pPr>
            <w:r>
              <w:t>5GSM status</w:t>
            </w:r>
          </w:p>
        </w:tc>
      </w:tr>
      <w:tr w:rsidR="005A1770" w:rsidRPr="00156E61" w:rsidTr="00BF388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770" w:rsidRPr="00156E61" w:rsidRDefault="005A1770" w:rsidP="00BF3886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770" w:rsidRPr="00156E61" w:rsidRDefault="005A1770" w:rsidP="00BF3886">
            <w:pPr>
              <w:pStyle w:val="TAL"/>
              <w:rPr>
                <w:lang w:val="en-US"/>
              </w:rPr>
            </w:pP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19" w:rsidRDefault="002F2A19">
      <w:r>
        <w:separator/>
      </w:r>
    </w:p>
  </w:endnote>
  <w:endnote w:type="continuationSeparator" w:id="0">
    <w:p w:rsidR="002F2A19" w:rsidRDefault="002F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19" w:rsidRDefault="002F2A19">
      <w:r>
        <w:separator/>
      </w:r>
    </w:p>
  </w:footnote>
  <w:footnote w:type="continuationSeparator" w:id="0">
    <w:p w:rsidR="002F2A19" w:rsidRDefault="002F2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B1"/>
    <w:rsid w:val="00022E4A"/>
    <w:rsid w:val="0002429F"/>
    <w:rsid w:val="00043883"/>
    <w:rsid w:val="0004574D"/>
    <w:rsid w:val="00061673"/>
    <w:rsid w:val="00071B5A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76071"/>
    <w:rsid w:val="001805CC"/>
    <w:rsid w:val="001809FE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6701E"/>
    <w:rsid w:val="00275D12"/>
    <w:rsid w:val="002769F4"/>
    <w:rsid w:val="00286609"/>
    <w:rsid w:val="002B1F0E"/>
    <w:rsid w:val="002B38EA"/>
    <w:rsid w:val="002D70D7"/>
    <w:rsid w:val="002F2A19"/>
    <w:rsid w:val="0030187C"/>
    <w:rsid w:val="00321C08"/>
    <w:rsid w:val="00325CFD"/>
    <w:rsid w:val="00327936"/>
    <w:rsid w:val="00332BBF"/>
    <w:rsid w:val="00334163"/>
    <w:rsid w:val="00342D7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347C6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D04A5"/>
    <w:rsid w:val="004E13DB"/>
    <w:rsid w:val="004E592F"/>
    <w:rsid w:val="004F1E7C"/>
    <w:rsid w:val="0050780D"/>
    <w:rsid w:val="005219A0"/>
    <w:rsid w:val="00525DE5"/>
    <w:rsid w:val="0054230B"/>
    <w:rsid w:val="00553F87"/>
    <w:rsid w:val="00556B83"/>
    <w:rsid w:val="005659E1"/>
    <w:rsid w:val="005660BD"/>
    <w:rsid w:val="00567FC9"/>
    <w:rsid w:val="00577BB4"/>
    <w:rsid w:val="0058359C"/>
    <w:rsid w:val="0058703A"/>
    <w:rsid w:val="005A1770"/>
    <w:rsid w:val="005A3F92"/>
    <w:rsid w:val="005B5D33"/>
    <w:rsid w:val="005C0AD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3F06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A600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36EF3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52EC1"/>
    <w:rsid w:val="00A73C70"/>
    <w:rsid w:val="00A823B2"/>
    <w:rsid w:val="00A8322D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60C8"/>
    <w:rsid w:val="00DA75EC"/>
    <w:rsid w:val="00DA77AB"/>
    <w:rsid w:val="00DB72D8"/>
    <w:rsid w:val="00DC492A"/>
    <w:rsid w:val="00DC7141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600DC"/>
    <w:rsid w:val="00E7234B"/>
    <w:rsid w:val="00E77EE1"/>
    <w:rsid w:val="00E8086B"/>
    <w:rsid w:val="00E81BF9"/>
    <w:rsid w:val="00E84466"/>
    <w:rsid w:val="00E93FE4"/>
    <w:rsid w:val="00E97E05"/>
    <w:rsid w:val="00EA630D"/>
    <w:rsid w:val="00EB20CE"/>
    <w:rsid w:val="00EB2396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679DD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D2CC3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Huawei-SL</cp:lastModifiedBy>
  <cp:revision>160</cp:revision>
  <cp:lastPrinted>1899-12-31T23:00:00Z</cp:lastPrinted>
  <dcterms:created xsi:type="dcterms:W3CDTF">2018-02-06T09:19:00Z</dcterms:created>
  <dcterms:modified xsi:type="dcterms:W3CDTF">2018-04-09T08:21:00Z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(3)rw2EhEG84QnIH+O0Ju+mAGN6pOlNGeY76oIiDy3Dl/KeNMfq/9B48amR6hA6Q3aU3A3RRCQP
bTj4/7mzidmp8n/OGGBlAQEMGtRU0n8UC5B9PMc15mV04WCrnH8WNiNyEIfmVfuDZ2VRm+/H
sRU5TKm2H7zneeXZ/JBMuP8ykxRmkGe8hYRo3tkMQKV7t/05jE9wlOnQWkx/t4Z/8cjKLodA
iZmXKF7QrT4skWPQzV</vt:lpwstr>
  </property>
  <property fmtid="{D5CDD505-2E9C-101B-9397-08002B2CF9AE}" pid="4" name="_2015_ms_pID_7253431">
    <vt:lpwstr>Yi3yXUOR3VPDH8nimVbZkgc4IZCNMtLm1UacQju3OF34k9ufQmYlzq
kIZmzhtfKKhAR+r7dRiTuY/7yYu3JMIT0m43By2n5rJN1a6wIm0jnxFX1sBdEKj/SRjdrhuH
zVmkkn+uq+vq9jEwCEqz9XVLyKcoDbv+2dfIEHDaHQi/TR0vcGWEwSyqhO2yj2lNTZJA1AgN
v+PWFroqGy7xujLJSy+kUnq3NIHGw1b6mGlB</vt:lpwstr>
  </property>
  <property fmtid="{D5CDD505-2E9C-101B-9397-08002B2CF9AE}" pid="5" name="_2015_ms_pID_7253432">
    <vt:lpwstr>mA==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1522073411</vt:lpwstr>
  </property>
</Properties>
</file>